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  <w:tblGridChange w:id="0">
          <w:tblGrid>
            <w:gridCol w:w="2440"/>
            <w:gridCol w:w="2440"/>
            <w:gridCol w:w="2540"/>
            <w:gridCol w:w="2440"/>
            <w:gridCol w:w="2440"/>
            <w:gridCol w:w="2440"/>
          </w:tblGrid>
        </w:tblGridChange>
      </w:tblGrid>
      <w:tr w:rsidR="00DF7E59" w:rsidRPr="002A31D3" w:rsidTr="00B35E28">
        <w:trPr>
          <w:trHeight w:val="300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0C2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t xml:space="preserve">(Topics </w:t>
            </w:r>
            <w:r w:rsidRPr="00294EE5">
              <w:rPr>
                <w:highlight w:val="yellow"/>
              </w:rPr>
              <w:t>highlighted</w:t>
            </w:r>
            <w:r>
              <w:t xml:space="preserve"> are not on the agenda for SA2#173)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</w:t>
            </w: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CF20E7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887F30" w:rsidRPr="002A31D3" w:rsidRDefault="00C43F62" w:rsidP="002F3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CF20E7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9742A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F20E7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CF20E7" w:rsidRDefault="00CF20E7" w:rsidP="00CF20E7">
            <w:pPr>
              <w:spacing w:after="0" w:line="240" w:lineRule="auto"/>
              <w:jc w:val="center"/>
              <w:rPr>
                <w:ins w:id="1" w:author="Andrew Bennett/Communications Research /SRUK/Principal Engineer/Samsung Electronics" w:date="2026-01-19T09:45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2" w:author="Andrew Bennett/Communications Research /SRUK/Principal Engineer/Samsung Electronics" w:date="2026-01-19T09:45:00Z">
              <w:r w:rsidRPr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(FS_)AmbientIoT_Ph2_ARC</w:t>
              </w:r>
            </w:ins>
          </w:p>
          <w:p w:rsidR="002A31D3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3" w:author="Andrew Bennett/Communications Research /SRUK/Principal Engineer/Samsung Electronics" w:date="2026-01-19T09:45:00Z">
              <w:r w:rsidRPr="002A31D3" w:rsidDel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EnergySys_Ph2 (0.5) &amp; TEI20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F20E7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F20E7">
        <w:tblPrEx>
          <w:tblW w:w="14740" w:type="dxa"/>
          <w:tblInd w:w="-5" w:type="dxa"/>
          <w:tblPrExChange w:id="4" w:author="Andrew Bennett/Communications Research /SRUK/Principal Engineer/Samsung Electronics" w:date="2026-01-19T09:44:00Z">
            <w:tblPrEx>
              <w:tblW w:w="14740" w:type="dxa"/>
              <w:tblInd w:w="-5" w:type="dxa"/>
            </w:tblPrEx>
          </w:tblPrExChange>
        </w:tblPrEx>
        <w:trPr>
          <w:trHeight w:val="344"/>
          <w:trPrChange w:id="5" w:author="Andrew Bennett/Communications Research /SRUK/Principal Engineer/Samsung Electronics" w:date="2026-01-19T09:44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7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8" w:author="Andrew Bennett/Communications Research /SRUK/Principal Engineer/Samsung Electronics" w:date="2026-01-19T09:44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B4C6E7" w:themeFill="accent5" w:themeFillTint="66"/>
                <w:hideMark/>
              </w:tcPr>
            </w:tcPrChange>
          </w:tcPr>
          <w:p w:rsidR="002A31D3" w:rsidRPr="002A31D3" w:rsidRDefault="009742A9" w:rsidP="00CF2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(FS_)SMS2EC_ARC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9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11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43F6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C43F62" w:rsidP="00CF2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F20E7">
        <w:tblPrEx>
          <w:tblW w:w="14740" w:type="dxa"/>
          <w:tblInd w:w="-5" w:type="dxa"/>
          <w:tblPrExChange w:id="12" w:author="Andrew Bennett/Communications Research /SRUK/Principal Engineer/Samsung Electronics" w:date="2026-01-19T09:44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13" w:author="Andrew Bennett/Communications Research /SRUK/Principal Engineer/Samsung Electronics" w:date="2026-01-19T09:44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tcPrChange w:id="15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</w:tcPr>
            </w:tcPrChange>
          </w:tcPr>
          <w:p w:rsidR="002E4860" w:rsidRPr="002A31D3" w:rsidRDefault="00887F30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6" w:author="Andrew Bennett/Communications Research /SRUK/Principal Engineer/Samsung Electronics" w:date="2026-01-19T09:44:00Z">
              <w:r w:rsidDel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  <w:ins w:id="17" w:author="Andrew Bennett/Communications Research /SRUK/Principal Engineer/Samsung Electronics" w:date="2026-01-19T09:45:00Z">
              <w:r w:rsidR="00CF20E7"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EnergySys_Ph2 (0.5) &amp; TEI20</w:t>
              </w:r>
              <w:r w:rsidR="00CF20E7" w:rsidDel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bookmarkStart w:id="18" w:name="_GoBack"/>
            <w:bookmarkEnd w:id="18"/>
            <w:del w:id="19" w:author="Andrew Bennett/Communications Research /SRUK/Principal Engineer/Samsung Electronics" w:date="2026-01-19T09:44:00Z">
              <w:r w:rsidR="008E2136" w:rsidDel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(FS_)</w:delText>
              </w:r>
              <w:r w:rsidR="002E4860" w:rsidRPr="002A31D3" w:rsidDel="00CF20E7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AmbientIoT_Ph2_ARC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20" w:author="Andrew Bennett/Communications Research /SRUK/Principal Engineer/Samsung Electronics" w:date="2026-01-19T09:44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23" w:author="Andrew Bennett/Communications Research /SRUK/Principal Engineer/Samsung Electronics" w:date="2026-01-19T09:44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644CD5" w:rsidP="00101B16"/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925048">
            <w:r w:rsidRPr="003610CD">
              <w:rPr>
                <w:bCs/>
              </w:rPr>
              <w:t>KI#18 (AI for Network) and KI#19 (Network for AI)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925048" w:rsidP="00A33FCF">
            <w:pPr>
              <w:rPr>
                <w:bCs/>
              </w:rPr>
            </w:pPr>
            <w:r w:rsidRPr="007A2C61">
              <w:rPr>
                <w:bCs/>
              </w:rPr>
              <w:t xml:space="preserve">KI#5 </w:t>
            </w:r>
            <w:r w:rsidRPr="007A2C61">
              <w:t>(</w:t>
            </w:r>
            <w:proofErr w:type="spellStart"/>
            <w:r w:rsidRPr="007A2C61">
              <w:t>QoS</w:t>
            </w:r>
            <w:proofErr w:type="spellEnd"/>
            <w:r w:rsidRPr="007A2C61">
              <w:t xml:space="preserve">), </w:t>
            </w:r>
            <w:r w:rsidRPr="007A2C61">
              <w:rPr>
                <w:bCs/>
              </w:rPr>
              <w:t xml:space="preserve">KI#6 </w:t>
            </w:r>
            <w:r w:rsidRPr="007A2C61">
              <w:t>(Policy)</w:t>
            </w:r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7E9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2F3F30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13A5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161A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0ADC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25048"/>
    <w:rsid w:val="00946DE1"/>
    <w:rsid w:val="00963CE6"/>
    <w:rsid w:val="00971B73"/>
    <w:rsid w:val="009742A9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43F62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CF20E7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EF2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3</cp:revision>
  <dcterms:created xsi:type="dcterms:W3CDTF">2026-01-19T09:42:00Z</dcterms:created>
  <dcterms:modified xsi:type="dcterms:W3CDTF">2026-01-19T09:46:00Z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